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79968CD2"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#S2-1</w:t>
      </w:r>
      <w:r w:rsidR="00E95A2B">
        <w:rPr>
          <w:rFonts w:ascii="Arial" w:hAnsi="Arial" w:cs="Arial"/>
          <w:b/>
          <w:bCs/>
          <w:noProof/>
          <w:sz w:val="24"/>
          <w:szCs w:val="24"/>
        </w:rPr>
        <w:t>49E</w:t>
      </w:r>
      <w:r w:rsidRPr="00D3638C">
        <w:rPr>
          <w:rFonts w:ascii="Arial" w:hAnsi="Arial" w:cs="Arial"/>
          <w:b/>
          <w:bCs/>
          <w:noProof/>
          <w:sz w:val="24"/>
          <w:szCs w:val="24"/>
        </w:rPr>
        <w:tab/>
        <w:t>S2-</w:t>
      </w:r>
      <w:r w:rsidR="002F68C1" w:rsidRPr="00D3638C">
        <w:rPr>
          <w:rFonts w:ascii="Arial" w:hAnsi="Arial" w:cs="Arial"/>
          <w:b/>
          <w:bCs/>
          <w:noProof/>
          <w:sz w:val="24"/>
          <w:szCs w:val="24"/>
        </w:rPr>
        <w:t>2</w:t>
      </w:r>
      <w:r w:rsidR="002F68C1">
        <w:rPr>
          <w:rFonts w:ascii="Arial" w:hAnsi="Arial" w:cs="Arial"/>
          <w:b/>
          <w:bCs/>
          <w:noProof/>
          <w:sz w:val="24"/>
          <w:szCs w:val="24"/>
        </w:rPr>
        <w:t>2</w:t>
      </w:r>
      <w:r w:rsidR="002F68C1">
        <w:rPr>
          <w:rFonts w:ascii="Arial" w:hAnsi="Arial" w:cs="Arial"/>
          <w:b/>
          <w:bCs/>
          <w:noProof/>
          <w:sz w:val="24"/>
          <w:szCs w:val="24"/>
        </w:rPr>
        <w:t>00522</w:t>
      </w:r>
    </w:p>
    <w:p w14:paraId="146C0C26" w14:textId="08307E45" w:rsidR="00CF5B74" w:rsidRPr="00D3638C" w:rsidRDefault="00E95A2B"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CF5B74">
        <w:rPr>
          <w:rFonts w:ascii="Arial" w:hAnsi="Arial" w:cs="Arial"/>
          <w:b/>
          <w:bCs/>
          <w:noProof/>
          <w:sz w:val="24"/>
          <w:szCs w:val="24"/>
        </w:rPr>
        <w:t xml:space="preserve">4 - </w:t>
      </w:r>
      <w:r>
        <w:rPr>
          <w:rFonts w:ascii="Arial" w:hAnsi="Arial" w:cs="Arial"/>
          <w:b/>
          <w:bCs/>
          <w:noProof/>
          <w:sz w:val="24"/>
          <w:szCs w:val="24"/>
        </w:rPr>
        <w:t>25</w:t>
      </w:r>
      <w:r w:rsidR="00CF5B74">
        <w:rPr>
          <w:rFonts w:ascii="Arial" w:hAnsi="Arial" w:cs="Arial"/>
          <w:b/>
          <w:bCs/>
          <w:noProof/>
          <w:sz w:val="24"/>
          <w:szCs w:val="24"/>
        </w:rPr>
        <w:t xml:space="preserve"> February, 202</w:t>
      </w:r>
      <w:r>
        <w:rPr>
          <w:rFonts w:ascii="Arial" w:hAnsi="Arial" w:cs="Arial"/>
          <w:b/>
          <w:bCs/>
          <w:noProof/>
          <w:sz w:val="24"/>
          <w:szCs w:val="24"/>
        </w:rPr>
        <w:t>2</w:t>
      </w:r>
      <w:r w:rsidR="00CF5B74" w:rsidRPr="00D3638C">
        <w:rPr>
          <w:rFonts w:ascii="Arial" w:hAnsi="Arial" w:cs="Arial"/>
          <w:b/>
          <w:bCs/>
          <w:noProof/>
          <w:sz w:val="24"/>
          <w:szCs w:val="24"/>
        </w:rPr>
        <w:t xml:space="preserve">, </w:t>
      </w:r>
      <w:r>
        <w:rPr>
          <w:rFonts w:ascii="Arial" w:hAnsi="Arial" w:cs="Arial"/>
          <w:b/>
          <w:bCs/>
          <w:noProof/>
          <w:sz w:val="24"/>
          <w:szCs w:val="24"/>
        </w:rPr>
        <w:t>E-meeting</w:t>
      </w:r>
    </w:p>
    <w:p w14:paraId="6CE03F8D" w14:textId="5BD42238" w:rsidR="00440983" w:rsidRDefault="00440983">
      <w:pPr>
        <w:ind w:left="2127" w:hanging="2127"/>
        <w:rPr>
          <w:rFonts w:ascii="Arial" w:hAnsi="Arial" w:cs="Arial"/>
          <w:b/>
        </w:rPr>
      </w:pPr>
      <w:r>
        <w:rPr>
          <w:rFonts w:ascii="Arial" w:hAnsi="Arial" w:cs="Arial"/>
          <w:b/>
        </w:rPr>
        <w:t>Source:</w:t>
      </w:r>
      <w:r>
        <w:rPr>
          <w:rFonts w:ascii="Arial" w:hAnsi="Arial" w:cs="Arial"/>
          <w:b/>
        </w:rPr>
        <w:tab/>
      </w:r>
      <w:r w:rsidR="00470CA0">
        <w:rPr>
          <w:rFonts w:ascii="Arial" w:hAnsi="Arial" w:cs="Arial"/>
          <w:b/>
        </w:rPr>
        <w:t>InterDigital</w:t>
      </w:r>
    </w:p>
    <w:p w14:paraId="71F2F416" w14:textId="1581FE5E"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A3C15">
        <w:rPr>
          <w:rFonts w:ascii="Arial" w:hAnsi="Arial" w:cs="Arial"/>
          <w:b/>
        </w:rPr>
        <w:t>Key Issue:</w:t>
      </w:r>
      <w:r w:rsidR="005B0BB3" w:rsidRPr="005B0BB3">
        <w:t xml:space="preserve"> </w:t>
      </w:r>
      <w:bookmarkStart w:id="0" w:name="_Hlk93491806"/>
      <w:r w:rsidR="005B0BB3">
        <w:rPr>
          <w:rFonts w:ascii="Arial" w:hAnsi="Arial" w:cs="Arial"/>
          <w:b/>
        </w:rPr>
        <w:t>O</w:t>
      </w:r>
      <w:r w:rsidR="005B0BB3" w:rsidRPr="005B0BB3">
        <w:rPr>
          <w:rFonts w:ascii="Arial" w:hAnsi="Arial" w:cs="Arial"/>
          <w:b/>
        </w:rPr>
        <w:t>verload control when returning to Home Network</w:t>
      </w:r>
      <w:bookmarkEnd w:id="0"/>
      <w:r w:rsidR="005B0BB3" w:rsidRPr="005B0BB3">
        <w:rPr>
          <w:rFonts w:ascii="Arial" w:hAnsi="Arial" w:cs="Arial"/>
          <w:b/>
        </w:rPr>
        <w:t xml:space="preserve"> </w:t>
      </w:r>
      <w:r w:rsidR="004A3C15">
        <w:rPr>
          <w:rFonts w:ascii="Arial" w:hAnsi="Arial" w:cs="Arial"/>
          <w:b/>
        </w:rPr>
        <w:t xml:space="preserve"> </w:t>
      </w:r>
      <w:r w:rsidR="00765F0E">
        <w:rPr>
          <w:rFonts w:ascii="Arial" w:hAnsi="Arial" w:cs="Arial"/>
          <w:b/>
        </w:rPr>
        <w:t xml:space="preserve"> </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5895FB89"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w:t>
      </w:r>
      <w:r w:rsidR="002F68C1">
        <w:rPr>
          <w:rFonts w:ascii="Arial" w:hAnsi="Arial" w:cs="Arial"/>
          <w:b/>
        </w:rPr>
        <w:t xml:space="preserve"> </w:t>
      </w:r>
      <w:r w:rsidR="00F42AE2">
        <w:rPr>
          <w:rFonts w:ascii="Arial" w:hAnsi="Arial" w:cs="Arial"/>
          <w:b/>
        </w:rPr>
        <w:t>/</w:t>
      </w:r>
      <w:r w:rsidR="002F68C1">
        <w:rPr>
          <w:rFonts w:ascii="Arial" w:hAnsi="Arial" w:cs="Arial"/>
          <w:b/>
        </w:rPr>
        <w:t xml:space="preserve"> </w:t>
      </w:r>
      <w:r w:rsidR="00F42AE2">
        <w:rPr>
          <w:rFonts w:ascii="Arial" w:hAnsi="Arial" w:cs="Arial"/>
          <w:b/>
        </w:rPr>
        <w:t>Rel-18</w:t>
      </w:r>
    </w:p>
    <w:p w14:paraId="57BC912E" w14:textId="4E902F03" w:rsidR="00304EF8" w:rsidRDefault="00304EF8" w:rsidP="00765F0E">
      <w:pPr>
        <w:rPr>
          <w:rFonts w:ascii="Arial" w:hAnsi="Arial" w:cs="Arial"/>
          <w:i/>
        </w:rPr>
      </w:pPr>
      <w:bookmarkStart w:id="1" w:name="_Hlk526665839"/>
      <w:bookmarkStart w:id="2" w:name="_Hlk513714389"/>
      <w:r>
        <w:rPr>
          <w:rFonts w:ascii="Arial" w:hAnsi="Arial" w:cs="Arial"/>
          <w:i/>
        </w:rPr>
        <w:t xml:space="preserve">Abstract of the contribution: </w:t>
      </w:r>
      <w:r w:rsidR="0076747C" w:rsidRPr="0058063E">
        <w:rPr>
          <w:rFonts w:ascii="Arial" w:hAnsi="Arial" w:cs="Arial"/>
          <w:i/>
        </w:rPr>
        <w:t>This paper introduces a key issue for "</w:t>
      </w:r>
      <w:r w:rsidR="005B0BB3" w:rsidRPr="0058063E">
        <w:rPr>
          <w:rFonts w:ascii="Arial" w:hAnsi="Arial" w:cs="Arial"/>
          <w:i/>
        </w:rPr>
        <w:t>Overload control when returning to Home Network</w:t>
      </w:r>
      <w:r w:rsidR="0076747C" w:rsidRPr="0058063E">
        <w:rPr>
          <w:rFonts w:ascii="Arial" w:hAnsi="Arial" w:cs="Arial"/>
          <w:i/>
        </w:rPr>
        <w:t xml:space="preserve">" </w:t>
      </w:r>
      <w:r w:rsidR="0058063E" w:rsidRPr="0058063E">
        <w:rPr>
          <w:rFonts w:ascii="Arial" w:hAnsi="Arial" w:cs="Arial"/>
          <w:i/>
        </w:rPr>
        <w:t xml:space="preserve">for </w:t>
      </w:r>
      <w:r w:rsidR="0058063E" w:rsidRPr="002F68C1">
        <w:rPr>
          <w:rFonts w:ascii="Arial" w:hAnsi="Arial" w:cs="Arial"/>
          <w:i/>
        </w:rPr>
        <w:t>FS_eNPN_ph2</w:t>
      </w:r>
      <w:r w:rsidR="00AD0BE9" w:rsidRPr="0058063E">
        <w:rPr>
          <w:rFonts w:ascii="Arial" w:hAnsi="Arial" w:cs="Arial"/>
          <w:i/>
        </w:rPr>
        <w:t>.</w:t>
      </w:r>
    </w:p>
    <w:p w14:paraId="781A6BFF" w14:textId="77777777" w:rsidR="00304EF8" w:rsidRDefault="00304EF8" w:rsidP="00304EF8">
      <w:pPr>
        <w:pStyle w:val="Heading1"/>
      </w:pPr>
      <w:r>
        <w:t>Discussion</w:t>
      </w:r>
    </w:p>
    <w:p w14:paraId="548B8EAD" w14:textId="50F03579" w:rsidR="00A5075C" w:rsidRDefault="00304EF8" w:rsidP="00EB77E7">
      <w:r>
        <w:t>The FS_eNPN</w:t>
      </w:r>
      <w:r w:rsidR="0008110D">
        <w:t>_</w:t>
      </w:r>
      <w:r w:rsidR="009E294B">
        <w:t>P</w:t>
      </w:r>
      <w:r w:rsidR="0008110D">
        <w:t>h2</w:t>
      </w:r>
      <w:r>
        <w:t xml:space="preserve"> SID </w:t>
      </w:r>
      <w:r w:rsidR="00A5075C">
        <w:t xml:space="preserve">in </w:t>
      </w:r>
      <w:r w:rsidR="00A5075C" w:rsidRPr="00A5075C">
        <w:t>SP-2116</w:t>
      </w:r>
      <w:r w:rsidR="009717A3">
        <w:t>56</w:t>
      </w:r>
      <w:r w:rsidR="00A5075C" w:rsidRPr="00A5075C">
        <w:t xml:space="preserve"> </w:t>
      </w:r>
      <w:r>
        <w:t xml:space="preserve">includes </w:t>
      </w:r>
      <w:r w:rsidR="00A5075C">
        <w:t>the following objectives</w:t>
      </w:r>
      <w:r w:rsidR="00795398">
        <w:t>:</w:t>
      </w:r>
    </w:p>
    <w:p w14:paraId="4CC2CFDA" w14:textId="33494596" w:rsidR="009717A3" w:rsidRPr="00795398" w:rsidRDefault="009717A3" w:rsidP="009717A3">
      <w:pPr>
        <w:pStyle w:val="B1"/>
        <w:rPr>
          <w:i/>
          <w:iCs/>
        </w:rPr>
      </w:pPr>
      <w:r w:rsidRPr="00795398">
        <w:rPr>
          <w:i/>
          <w:iCs/>
        </w:rPr>
        <w:t>5.</w:t>
      </w:r>
      <w:r w:rsidRPr="00795398">
        <w:rPr>
          <w:i/>
          <w:iCs/>
        </w:rPr>
        <w:tab/>
        <w:t>Address new SA1 requirements (</w:t>
      </w:r>
      <w:proofErr w:type="gramStart"/>
      <w:r w:rsidRPr="00795398">
        <w:rPr>
          <w:i/>
          <w:iCs/>
        </w:rPr>
        <w:t>e.g.</w:t>
      </w:r>
      <w:proofErr w:type="gramEnd"/>
      <w:r w:rsidRPr="00795398">
        <w:rPr>
          <w:i/>
          <w:iCs/>
        </w:rPr>
        <w:t xml:space="preserve"> TS 22.261 requirements from PALS work) related to NPN e.g.:</w:t>
      </w:r>
    </w:p>
    <w:p w14:paraId="68ACC5AB" w14:textId="549C4602" w:rsidR="009717A3" w:rsidRPr="00795398" w:rsidRDefault="009717A3" w:rsidP="009717A3">
      <w:pPr>
        <w:pStyle w:val="B2"/>
        <w:rPr>
          <w:i/>
          <w:iCs/>
        </w:rPr>
      </w:pPr>
      <w:r w:rsidRPr="00795398">
        <w:rPr>
          <w:i/>
          <w:iCs/>
        </w:rPr>
        <w:t>a.</w:t>
      </w:r>
      <w:r w:rsidRPr="00795398">
        <w:rPr>
          <w:i/>
          <w:iCs/>
        </w:rPr>
        <w:tab/>
        <w:t xml:space="preserve">Support of enabling Localized Services via a local hosting NPN </w:t>
      </w:r>
      <w:proofErr w:type="gramStart"/>
      <w:r w:rsidRPr="00795398">
        <w:rPr>
          <w:i/>
          <w:iCs/>
        </w:rPr>
        <w:t>e.g.</w:t>
      </w:r>
      <w:proofErr w:type="gramEnd"/>
      <w:r w:rsidRPr="00795398">
        <w:rPr>
          <w:i/>
          <w:iCs/>
        </w:rPr>
        <w:t xml:space="preserve"> by configuration of the local NPN via interaction with localized service provider.</w:t>
      </w:r>
    </w:p>
    <w:p w14:paraId="47282B67" w14:textId="0A36ABF2" w:rsidR="009717A3" w:rsidRPr="00795398" w:rsidRDefault="009717A3" w:rsidP="009717A3">
      <w:pPr>
        <w:pStyle w:val="B2"/>
        <w:rPr>
          <w:i/>
          <w:iCs/>
        </w:rPr>
      </w:pPr>
      <w:r w:rsidRPr="00795398">
        <w:rPr>
          <w:i/>
          <w:iCs/>
        </w:rPr>
        <w:t>b.</w:t>
      </w:r>
      <w:r w:rsidRPr="00795398">
        <w:rPr>
          <w:i/>
          <w:iCs/>
        </w:rPr>
        <w:tab/>
        <w:t>Support for enabling UE to discover, select, access the local hosting NPN and the localized services via the hosting NPN with proper authorization.</w:t>
      </w:r>
    </w:p>
    <w:p w14:paraId="6B15F90A" w14:textId="77777777" w:rsidR="009717A3" w:rsidRPr="00795398" w:rsidRDefault="009717A3" w:rsidP="009717A3">
      <w:pPr>
        <w:pStyle w:val="B3"/>
        <w:rPr>
          <w:i/>
          <w:iCs/>
        </w:rPr>
      </w:pPr>
      <w:r w:rsidRPr="00795398">
        <w:rPr>
          <w:i/>
          <w:iCs/>
        </w:rPr>
        <w:t>-</w:t>
      </w:r>
      <w:r w:rsidRPr="00795398">
        <w:rPr>
          <w:i/>
          <w:iCs/>
        </w:rPr>
        <w:tab/>
        <w:t xml:space="preserve">Support for both UE configuration for discovery and selection, and user manual selection. </w:t>
      </w:r>
    </w:p>
    <w:p w14:paraId="44FFE0AE" w14:textId="77777777" w:rsidR="009717A3" w:rsidRPr="00795398" w:rsidRDefault="009717A3" w:rsidP="009717A3">
      <w:pPr>
        <w:pStyle w:val="B2"/>
        <w:rPr>
          <w:i/>
          <w:iCs/>
        </w:rPr>
      </w:pPr>
      <w:r w:rsidRPr="00795398">
        <w:rPr>
          <w:i/>
          <w:iCs/>
        </w:rPr>
        <w:t>c.</w:t>
      </w:r>
      <w:r w:rsidRPr="00795398">
        <w:rPr>
          <w:i/>
          <w:iCs/>
        </w:rPr>
        <w:tab/>
        <w:t xml:space="preserve">Support for what, how and when services are accessed via a specific network </w:t>
      </w:r>
      <w:proofErr w:type="gramStart"/>
      <w:r w:rsidRPr="00795398">
        <w:rPr>
          <w:i/>
          <w:iCs/>
        </w:rPr>
        <w:t>e.g.</w:t>
      </w:r>
      <w:proofErr w:type="gramEnd"/>
      <w:r w:rsidRPr="00795398">
        <w:rPr>
          <w:i/>
          <w:iCs/>
        </w:rPr>
        <w:t xml:space="preserve"> via home network or via other network (e.g. local hosting NPN).</w:t>
      </w:r>
    </w:p>
    <w:p w14:paraId="275B4A5B" w14:textId="77777777" w:rsidR="009717A3" w:rsidRPr="00795398" w:rsidRDefault="009717A3" w:rsidP="009717A3">
      <w:pPr>
        <w:pStyle w:val="B2"/>
        <w:rPr>
          <w:i/>
          <w:iCs/>
        </w:rPr>
      </w:pPr>
      <w:r w:rsidRPr="00795398">
        <w:rPr>
          <w:i/>
          <w:iCs/>
        </w:rPr>
        <w:t>NOTE:</w:t>
      </w:r>
      <w:r w:rsidRPr="00795398">
        <w:rPr>
          <w:i/>
          <w:iCs/>
        </w:rPr>
        <w:tab/>
        <w:t>The TS 22.261 requirements for Providing Access to Local Services related to Multicast/Broadcast are not part of this objective.</w:t>
      </w:r>
    </w:p>
    <w:p w14:paraId="13E328ED" w14:textId="4105824F" w:rsidR="00795398" w:rsidRDefault="00795398" w:rsidP="00EB77E7">
      <w:r w:rsidRPr="00795398">
        <w:t>The main related stage 1 requirements are specified in TS 22.26</w:t>
      </w:r>
      <w:r w:rsidR="00711A73">
        <w:t>1</w:t>
      </w:r>
      <w:r w:rsidR="008F591D">
        <w:t>,</w:t>
      </w:r>
      <w:r w:rsidRPr="00795398">
        <w:t xml:space="preserve"> and </w:t>
      </w:r>
      <w:r w:rsidR="00445984">
        <w:t>some</w:t>
      </w:r>
      <w:r w:rsidRPr="00795398">
        <w:t xml:space="preserve"> requirements for objective </w:t>
      </w:r>
      <w:r w:rsidR="008F591D">
        <w:t>5</w:t>
      </w:r>
      <w:r w:rsidRPr="00795398">
        <w:t xml:space="preserve"> are</w:t>
      </w:r>
      <w:r w:rsidR="00445984">
        <w:t xml:space="preserve"> related to the overload control when returning to Home Network</w:t>
      </w:r>
      <w:r w:rsidRPr="00795398">
        <w:t>:</w:t>
      </w:r>
    </w:p>
    <w:p w14:paraId="581F72F0" w14:textId="77F05B02" w:rsidR="00363E00" w:rsidRPr="00C00B14" w:rsidRDefault="00363E00" w:rsidP="00363E00">
      <w:pPr>
        <w:numPr>
          <w:ilvl w:val="0"/>
          <w:numId w:val="38"/>
        </w:numPr>
        <w:rPr>
          <w:i/>
          <w:iCs/>
        </w:rPr>
      </w:pPr>
      <w:r w:rsidRPr="00C00B14">
        <w:rPr>
          <w:i/>
          <w:iCs/>
        </w:rPr>
        <w:t>The 5G system shall be able to prevent a UE to re-access the hosting network after the localized services were terminated if the authorization for the localized services is no longer valid (e.g., can be based on certain conditions such as time or location of the user).</w:t>
      </w:r>
    </w:p>
    <w:p w14:paraId="336E5E92" w14:textId="158CED98" w:rsidR="00727E54" w:rsidRPr="00C00B14" w:rsidRDefault="00727E54" w:rsidP="00727E54">
      <w:pPr>
        <w:numPr>
          <w:ilvl w:val="0"/>
          <w:numId w:val="38"/>
        </w:numPr>
        <w:rPr>
          <w:i/>
          <w:iCs/>
        </w:rPr>
      </w:pPr>
      <w:r w:rsidRPr="00C00B14">
        <w:rPr>
          <w:i/>
          <w:iCs/>
        </w:rPr>
        <w:t xml:space="preserve">The 5G system shall provide mechanisms to mitigate user plane and control plane overload caused by a high number of UEs returning from a temporary local access of a hosting network to their home network in a very short </w:t>
      </w:r>
      <w:proofErr w:type="gramStart"/>
      <w:r w:rsidRPr="00C00B14">
        <w:rPr>
          <w:i/>
          <w:iCs/>
        </w:rPr>
        <w:t>period of time</w:t>
      </w:r>
      <w:proofErr w:type="gramEnd"/>
      <w:r w:rsidRPr="00C00B14">
        <w:rPr>
          <w:i/>
          <w:iCs/>
        </w:rPr>
        <w:t>.</w:t>
      </w:r>
    </w:p>
    <w:p w14:paraId="128C7995" w14:textId="2C2ED0B2" w:rsidR="00795398" w:rsidRPr="00C00B14" w:rsidRDefault="00727E54" w:rsidP="00727E54">
      <w:pPr>
        <w:numPr>
          <w:ilvl w:val="0"/>
          <w:numId w:val="38"/>
        </w:numPr>
        <w:rPr>
          <w:i/>
          <w:iCs/>
        </w:rPr>
      </w:pPr>
      <w:r w:rsidRPr="00C00B14">
        <w:rPr>
          <w:i/>
          <w:iCs/>
        </w:rPr>
        <w:t xml:space="preserve">The 5G system shall provide mechanisms to minimize the impact on the UEs communication e.g., to prevent user plane and control plane outages when returning to a home network together with other high number of UEs in a very short </w:t>
      </w:r>
      <w:proofErr w:type="gramStart"/>
      <w:r w:rsidRPr="00C00B14">
        <w:rPr>
          <w:i/>
          <w:iCs/>
        </w:rPr>
        <w:t>period of time</w:t>
      </w:r>
      <w:proofErr w:type="gramEnd"/>
      <w:r w:rsidRPr="00C00B14">
        <w:rPr>
          <w:i/>
          <w:iCs/>
        </w:rPr>
        <w:t>, after terminating their temporary local access to a hosting network.</w:t>
      </w:r>
    </w:p>
    <w:p w14:paraId="28AE111F" w14:textId="630446EF" w:rsidR="00304EF8" w:rsidRDefault="00304EF8" w:rsidP="00EB77E7"/>
    <w:p w14:paraId="14002409" w14:textId="77777777" w:rsidR="00304EF8" w:rsidRDefault="00304EF8" w:rsidP="00304EF8">
      <w:pPr>
        <w:pStyle w:val="Heading1"/>
      </w:pPr>
      <w:r>
        <w:t>Proposal</w:t>
      </w:r>
    </w:p>
    <w:p w14:paraId="64732850" w14:textId="6E3A8CB7" w:rsidR="00304EF8" w:rsidRDefault="002F68C1" w:rsidP="00304EF8">
      <w:r>
        <w:t>I</w:t>
      </w:r>
      <w:r w:rsidR="00C64532" w:rsidRPr="00C64532">
        <w:t>t is proposed to add the following key issue to the</w:t>
      </w:r>
      <w:r w:rsidR="00765F0E">
        <w:t xml:space="preserve"> </w:t>
      </w:r>
      <w:r w:rsidR="00304EF8" w:rsidRPr="00EC5C31">
        <w:t xml:space="preserve">TR </w:t>
      </w:r>
      <w:r w:rsidR="00765F0E">
        <w:t>23.700-08</w:t>
      </w:r>
      <w:r w:rsidR="00304EF8" w:rsidRPr="00EC5C31">
        <w:t xml:space="preserve"> "Study on enhanced support of Non-Public Networks</w:t>
      </w:r>
      <w:r w:rsidR="00765F0E">
        <w:t>;</w:t>
      </w:r>
      <w:r w:rsidR="007562BD">
        <w:t xml:space="preserve"> Phase 2</w:t>
      </w:r>
      <w:r w:rsidR="00304EF8" w:rsidRPr="00EC5C31">
        <w:t>"</w:t>
      </w:r>
      <w:r>
        <w:t>.</w:t>
      </w:r>
    </w:p>
    <w:p w14:paraId="30DE63FF" w14:textId="77777777" w:rsidR="00304EF8" w:rsidRDefault="00304EF8" w:rsidP="00304EF8"/>
    <w:bookmarkEnd w:id="1"/>
    <w:bookmarkEnd w:id="2"/>
    <w:p w14:paraId="0493151E" w14:textId="77777777" w:rsidR="00483526" w:rsidRDefault="00483526" w:rsidP="00483526">
      <w:pPr>
        <w:rPr>
          <w:color w:val="FF0000"/>
          <w:sz w:val="40"/>
        </w:rPr>
      </w:pPr>
      <w:r>
        <w:rPr>
          <w:color w:val="FF0000"/>
          <w:sz w:val="40"/>
        </w:rPr>
        <w:t>*** Start of changes ***</w:t>
      </w:r>
    </w:p>
    <w:p w14:paraId="7ECD6A37" w14:textId="7EBA4BA9" w:rsidR="00AC6B82" w:rsidRDefault="00AC6B82" w:rsidP="00136707">
      <w:pPr>
        <w:pStyle w:val="Heading1"/>
      </w:pPr>
      <w:bookmarkStart w:id="3" w:name="_Toc16839376"/>
      <w:bookmarkStart w:id="4" w:name="_Toc19722242"/>
      <w:r>
        <w:lastRenderedPageBreak/>
        <w:t xml:space="preserve">5. </w:t>
      </w:r>
      <w:r w:rsidR="004441B2">
        <w:t>Key Issues</w:t>
      </w:r>
    </w:p>
    <w:p w14:paraId="388589FE" w14:textId="0532F213" w:rsidR="00646B68" w:rsidRPr="00646B68" w:rsidRDefault="00345325" w:rsidP="00A82548">
      <w:pPr>
        <w:pStyle w:val="EditorsNote"/>
        <w:rPr>
          <w:lang w:eastAsia="zh-CN"/>
        </w:rPr>
      </w:pPr>
      <w:r>
        <w:t>Editor's note:</w:t>
      </w:r>
      <w:r>
        <w:tab/>
      </w:r>
      <w:r>
        <w:rPr>
          <w:lang w:eastAsia="ko-KR"/>
        </w:rPr>
        <w:t>This clause</w:t>
      </w:r>
      <w:r>
        <w:rPr>
          <w:lang w:val="en-US"/>
        </w:rPr>
        <w:t> </w:t>
      </w:r>
      <w:r>
        <w:rPr>
          <w:lang w:eastAsia="ko-KR"/>
        </w:rPr>
        <w:t>provides the key issue</w:t>
      </w:r>
      <w:ins w:id="5" w:author="Tezcan Cogalan" w:date="2022-01-19T13:47:00Z">
        <w:r w:rsidR="00706C10">
          <w:rPr>
            <w:lang w:eastAsia="ko-KR"/>
          </w:rPr>
          <w:t>s</w:t>
        </w:r>
      </w:ins>
      <w:r>
        <w:rPr>
          <w:lang w:eastAsia="ko-KR"/>
        </w:rPr>
        <w:t xml:space="preserve"> </w:t>
      </w:r>
      <w:del w:id="6" w:author="Tezcan Cogalan" w:date="2022-01-19T13:47:00Z">
        <w:r w:rsidDel="00706C10">
          <w:rPr>
            <w:lang w:eastAsia="ko-KR"/>
          </w:rPr>
          <w:delText>s</w:delText>
        </w:r>
      </w:del>
      <w:r>
        <w:rPr>
          <w:lang w:eastAsia="ko-KR"/>
        </w:rPr>
        <w:t>of the study.</w:t>
      </w:r>
    </w:p>
    <w:bookmarkEnd w:id="3"/>
    <w:bookmarkEnd w:id="4"/>
    <w:p w14:paraId="164BADE1" w14:textId="77777777" w:rsidR="002F68C1" w:rsidRPr="00136707" w:rsidRDefault="002F68C1" w:rsidP="002F68C1">
      <w:pPr>
        <w:pStyle w:val="Heading2"/>
        <w:rPr>
          <w:ins w:id="7" w:author="InterDigital" w:date="2022-01-28T10:20:00Z"/>
        </w:rPr>
      </w:pPr>
      <w:ins w:id="8" w:author="InterDigital" w:date="2022-01-28T10:20:00Z">
        <w:r w:rsidRPr="00136707">
          <w:t>5.X</w:t>
        </w:r>
        <w:r w:rsidRPr="00136707">
          <w:tab/>
          <w:t xml:space="preserve">Key Issue #&lt;X&gt;: </w:t>
        </w:r>
        <w:r w:rsidRPr="00CB56CF">
          <w:t>Overload control when returning to Home Network</w:t>
        </w:r>
      </w:ins>
    </w:p>
    <w:p w14:paraId="705A5898" w14:textId="77777777" w:rsidR="002F68C1" w:rsidRDefault="002F68C1" w:rsidP="002F68C1">
      <w:pPr>
        <w:pStyle w:val="Heading3"/>
        <w:rPr>
          <w:ins w:id="9" w:author="InterDigital" w:date="2022-01-28T10:20:00Z"/>
          <w:lang w:eastAsia="ko-KR"/>
        </w:rPr>
      </w:pPr>
      <w:bookmarkStart w:id="10" w:name="_Toc500949092"/>
      <w:bookmarkStart w:id="11" w:name="_Toc16839377"/>
      <w:bookmarkStart w:id="12" w:name="_Toc19722243"/>
      <w:ins w:id="13" w:author="InterDigital" w:date="2022-01-28T10:20:00Z">
        <w:r>
          <w:rPr>
            <w:lang w:eastAsia="ko-KR"/>
          </w:rPr>
          <w:t>5.X.1</w:t>
        </w:r>
        <w:r>
          <w:rPr>
            <w:lang w:eastAsia="ko-KR"/>
          </w:rPr>
          <w:tab/>
          <w:t>Description</w:t>
        </w:r>
        <w:bookmarkEnd w:id="10"/>
        <w:bookmarkEnd w:id="11"/>
        <w:bookmarkEnd w:id="12"/>
      </w:ins>
    </w:p>
    <w:p w14:paraId="5505A07A" w14:textId="77777777" w:rsidR="002F68C1" w:rsidRDefault="002F68C1" w:rsidP="002F68C1">
      <w:pPr>
        <w:rPr>
          <w:ins w:id="14" w:author="InterDigital" w:date="2022-01-28T10:20:00Z"/>
          <w:lang w:eastAsia="ko-KR"/>
        </w:rPr>
      </w:pPr>
      <w:ins w:id="15" w:author="InterDigital" w:date="2022-01-28T10:20:00Z">
        <w:r>
          <w:rPr>
            <w:lang w:eastAsia="ko-KR"/>
          </w:rPr>
          <w:t xml:space="preserve">A high number of UEs returning to their home network, after terminating their temporary access to a PALS hosting network, may cause control plane and user plane overload in the home network </w:t>
        </w:r>
        <w:proofErr w:type="gramStart"/>
        <w:r>
          <w:rPr>
            <w:lang w:eastAsia="ko-KR"/>
          </w:rPr>
          <w:t>and also</w:t>
        </w:r>
        <w:proofErr w:type="gramEnd"/>
        <w:r>
          <w:rPr>
            <w:lang w:eastAsia="ko-KR"/>
          </w:rPr>
          <w:t xml:space="preserve"> may disrupt the UE's communication in the home network. TS 22.261 has defined requirements for solutions to mitigate these issues.</w:t>
        </w:r>
      </w:ins>
    </w:p>
    <w:p w14:paraId="53EA3977" w14:textId="77777777" w:rsidR="002F68C1" w:rsidRDefault="002F68C1" w:rsidP="002F68C1">
      <w:pPr>
        <w:rPr>
          <w:ins w:id="16" w:author="InterDigital" w:date="2022-01-28T10:20:00Z"/>
          <w:lang w:eastAsia="ko-KR"/>
        </w:rPr>
      </w:pPr>
      <w:ins w:id="17" w:author="InterDigital" w:date="2022-01-28T10:20:00Z">
        <w:r>
          <w:rPr>
            <w:lang w:eastAsia="ko-KR"/>
          </w:rPr>
          <w:t>This key issue aims at addressing the following issues for accessing localized services provided by other than the home network (e.g., local hosting NPN):</w:t>
        </w:r>
      </w:ins>
    </w:p>
    <w:p w14:paraId="5BAB7F91" w14:textId="77777777" w:rsidR="002F68C1" w:rsidRDefault="002F68C1" w:rsidP="002F68C1">
      <w:pPr>
        <w:numPr>
          <w:ilvl w:val="0"/>
          <w:numId w:val="38"/>
        </w:numPr>
        <w:rPr>
          <w:ins w:id="18" w:author="InterDigital" w:date="2022-01-28T10:20:00Z"/>
          <w:lang w:eastAsia="ko-KR"/>
        </w:rPr>
      </w:pPr>
      <w:ins w:id="19" w:author="InterDigital" w:date="2022-01-28T10:20:00Z">
        <w:r>
          <w:rPr>
            <w:lang w:eastAsia="ko-KR"/>
          </w:rPr>
          <w:t>Study mechanisms to mitigate user plane and control plane</w:t>
        </w:r>
        <w:r w:rsidRPr="00356AE9">
          <w:t xml:space="preserve"> </w:t>
        </w:r>
        <w:r w:rsidRPr="00356AE9">
          <w:rPr>
            <w:lang w:eastAsia="ko-KR"/>
          </w:rPr>
          <w:t xml:space="preserve">overload caused by a high number of UEs returning from a temporary local access of a hosting network to their home network in a very short </w:t>
        </w:r>
        <w:proofErr w:type="gramStart"/>
        <w:r w:rsidRPr="00356AE9">
          <w:rPr>
            <w:lang w:eastAsia="ko-KR"/>
          </w:rPr>
          <w:t>period of time</w:t>
        </w:r>
        <w:proofErr w:type="gramEnd"/>
        <w:r>
          <w:rPr>
            <w:lang w:eastAsia="ko-KR"/>
          </w:rPr>
          <w:t>.</w:t>
        </w:r>
      </w:ins>
    </w:p>
    <w:p w14:paraId="5D49C8BF" w14:textId="77777777" w:rsidR="002F68C1" w:rsidRPr="005A70A6" w:rsidRDefault="002F68C1" w:rsidP="002F68C1">
      <w:pPr>
        <w:numPr>
          <w:ilvl w:val="0"/>
          <w:numId w:val="38"/>
        </w:numPr>
        <w:rPr>
          <w:ins w:id="20" w:author="InterDigital" w:date="2022-01-28T10:20:00Z"/>
          <w:lang w:eastAsia="ko-KR"/>
        </w:rPr>
      </w:pPr>
      <w:ins w:id="21" w:author="InterDigital" w:date="2022-01-28T10:20:00Z">
        <w:r>
          <w:rPr>
            <w:lang w:eastAsia="ko-KR"/>
          </w:rPr>
          <w:t xml:space="preserve">Study mechanisms to minimize </w:t>
        </w:r>
        <w:r w:rsidRPr="00356AE9">
          <w:rPr>
            <w:lang w:eastAsia="ko-KR"/>
          </w:rPr>
          <w:t>the impact on the UE</w:t>
        </w:r>
        <w:r>
          <w:rPr>
            <w:lang w:eastAsia="ko-KR"/>
          </w:rPr>
          <w:t>'</w:t>
        </w:r>
        <w:r w:rsidRPr="00356AE9">
          <w:rPr>
            <w:lang w:eastAsia="ko-KR"/>
          </w:rPr>
          <w:t xml:space="preserve">s communication e.g., to prevent user plane and control plane outages when returning to a home network together with other high number of UEs in a very short </w:t>
        </w:r>
        <w:proofErr w:type="gramStart"/>
        <w:r w:rsidRPr="00356AE9">
          <w:rPr>
            <w:lang w:eastAsia="ko-KR"/>
          </w:rPr>
          <w:t>period of time</w:t>
        </w:r>
        <w:proofErr w:type="gramEnd"/>
        <w:r w:rsidRPr="00356AE9">
          <w:rPr>
            <w:lang w:eastAsia="ko-KR"/>
          </w:rPr>
          <w:t>, after terminating their temporary local access to a hosting network</w:t>
        </w:r>
        <w:r>
          <w:rPr>
            <w:lang w:eastAsia="ko-KR"/>
          </w:rPr>
          <w:t>.</w:t>
        </w:r>
      </w:ins>
    </w:p>
    <w:p w14:paraId="0BD98601" w14:textId="77777777" w:rsidR="00483526" w:rsidRDefault="00483526" w:rsidP="00483526">
      <w:pPr>
        <w:pStyle w:val="B1"/>
        <w:rPr>
          <w:lang w:eastAsia="ko-KR"/>
        </w:rPr>
      </w:pPr>
    </w:p>
    <w:p w14:paraId="32F69C12" w14:textId="77777777" w:rsidR="00483526" w:rsidRDefault="00483526" w:rsidP="00483526">
      <w:pPr>
        <w:rPr>
          <w:color w:val="FF0000"/>
          <w:sz w:val="40"/>
        </w:rPr>
      </w:pPr>
      <w:r>
        <w:rPr>
          <w:color w:val="FF0000"/>
          <w:sz w:val="40"/>
        </w:rPr>
        <w:t>*** End of changes ***</w:t>
      </w:r>
    </w:p>
    <w:p w14:paraId="32665169" w14:textId="265ACDBA" w:rsidR="00304EF8" w:rsidRPr="00950286" w:rsidRDefault="00304EF8" w:rsidP="00483526">
      <w:pPr>
        <w:rPr>
          <w:color w:val="FF0000"/>
          <w:sz w:val="40"/>
        </w:rPr>
      </w:pPr>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E51E0" w14:textId="77777777" w:rsidR="00775F0E" w:rsidRDefault="00775F0E">
      <w:r>
        <w:separator/>
      </w:r>
    </w:p>
    <w:p w14:paraId="1F77DB37" w14:textId="77777777" w:rsidR="00775F0E" w:rsidRDefault="00775F0E"/>
  </w:endnote>
  <w:endnote w:type="continuationSeparator" w:id="0">
    <w:p w14:paraId="249776B0" w14:textId="77777777" w:rsidR="00775F0E" w:rsidRDefault="00775F0E">
      <w:r>
        <w:continuationSeparator/>
      </w:r>
    </w:p>
    <w:p w14:paraId="61B0F4C9" w14:textId="77777777" w:rsidR="00775F0E" w:rsidRDefault="00775F0E"/>
  </w:endnote>
  <w:endnote w:type="continuationNotice" w:id="1">
    <w:p w14:paraId="3E73F82E" w14:textId="77777777" w:rsidR="00775F0E" w:rsidRDefault="00775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5842E" w14:textId="77777777" w:rsidR="00775F0E" w:rsidRDefault="00775F0E">
      <w:r>
        <w:separator/>
      </w:r>
    </w:p>
    <w:p w14:paraId="123CC942" w14:textId="77777777" w:rsidR="00775F0E" w:rsidRDefault="00775F0E"/>
  </w:footnote>
  <w:footnote w:type="continuationSeparator" w:id="0">
    <w:p w14:paraId="74D92B73" w14:textId="77777777" w:rsidR="00775F0E" w:rsidRDefault="00775F0E">
      <w:r>
        <w:continuationSeparator/>
      </w:r>
    </w:p>
    <w:p w14:paraId="4A64CDCB" w14:textId="77777777" w:rsidR="00775F0E" w:rsidRDefault="00775F0E"/>
  </w:footnote>
  <w:footnote w:type="continuationNotice" w:id="1">
    <w:p w14:paraId="2C8EDE10" w14:textId="77777777" w:rsidR="00775F0E" w:rsidRDefault="00775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0CE0DA0"/>
    <w:multiLevelType w:val="hybridMultilevel"/>
    <w:tmpl w:val="E2847ABA"/>
    <w:lvl w:ilvl="0" w:tplc="B7F60958">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1"/>
  </w:num>
  <w:num w:numId="4">
    <w:abstractNumId w:val="31"/>
  </w:num>
  <w:num w:numId="5">
    <w:abstractNumId w:val="28"/>
  </w:num>
  <w:num w:numId="6">
    <w:abstractNumId w:val="33"/>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w15:presenceInfo w15:providerId="AD" w15:userId="S::tezcan.cogalan@interdigital.com::2782880e-a5ea-476d-9a1c-811f8cff8c23"/>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C5"/>
    <w:rsid w:val="000005A6"/>
    <w:rsid w:val="0000060B"/>
    <w:rsid w:val="00000AD9"/>
    <w:rsid w:val="00002963"/>
    <w:rsid w:val="00003395"/>
    <w:rsid w:val="00003C14"/>
    <w:rsid w:val="000045C0"/>
    <w:rsid w:val="00007577"/>
    <w:rsid w:val="00007B1C"/>
    <w:rsid w:val="00007BEB"/>
    <w:rsid w:val="00010153"/>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26DDF"/>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D7D"/>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40A"/>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31B"/>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618"/>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6707"/>
    <w:rsid w:val="001377AC"/>
    <w:rsid w:val="00141564"/>
    <w:rsid w:val="0014228A"/>
    <w:rsid w:val="0014466E"/>
    <w:rsid w:val="0014483E"/>
    <w:rsid w:val="00145870"/>
    <w:rsid w:val="00145ACE"/>
    <w:rsid w:val="00147414"/>
    <w:rsid w:val="00147948"/>
    <w:rsid w:val="00150136"/>
    <w:rsid w:val="001509CD"/>
    <w:rsid w:val="00150B9F"/>
    <w:rsid w:val="00152808"/>
    <w:rsid w:val="001561BF"/>
    <w:rsid w:val="001579D9"/>
    <w:rsid w:val="001605AB"/>
    <w:rsid w:val="00160637"/>
    <w:rsid w:val="00160AA6"/>
    <w:rsid w:val="00160D48"/>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1C6"/>
    <w:rsid w:val="002015C8"/>
    <w:rsid w:val="00201AAF"/>
    <w:rsid w:val="00202193"/>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37B90"/>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2E3"/>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6F81"/>
    <w:rsid w:val="002B1527"/>
    <w:rsid w:val="002B265D"/>
    <w:rsid w:val="002B2BEB"/>
    <w:rsid w:val="002B2CB9"/>
    <w:rsid w:val="002B3F35"/>
    <w:rsid w:val="002B4F30"/>
    <w:rsid w:val="002B5C7B"/>
    <w:rsid w:val="002B7051"/>
    <w:rsid w:val="002B71DC"/>
    <w:rsid w:val="002C104E"/>
    <w:rsid w:val="002C267E"/>
    <w:rsid w:val="002C2CB2"/>
    <w:rsid w:val="002C4835"/>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A33"/>
    <w:rsid w:val="002E6FED"/>
    <w:rsid w:val="002E70BE"/>
    <w:rsid w:val="002E713A"/>
    <w:rsid w:val="002E7DBF"/>
    <w:rsid w:val="002F1E12"/>
    <w:rsid w:val="002F348C"/>
    <w:rsid w:val="002F476F"/>
    <w:rsid w:val="002F4B4B"/>
    <w:rsid w:val="002F53F2"/>
    <w:rsid w:val="002F68C1"/>
    <w:rsid w:val="002F753F"/>
    <w:rsid w:val="0030003A"/>
    <w:rsid w:val="00302037"/>
    <w:rsid w:val="00302C9D"/>
    <w:rsid w:val="003047B8"/>
    <w:rsid w:val="00304EF8"/>
    <w:rsid w:val="003063E1"/>
    <w:rsid w:val="00306A70"/>
    <w:rsid w:val="003076B6"/>
    <w:rsid w:val="003079FD"/>
    <w:rsid w:val="0031151A"/>
    <w:rsid w:val="00311711"/>
    <w:rsid w:val="003167F6"/>
    <w:rsid w:val="00316E18"/>
    <w:rsid w:val="00317681"/>
    <w:rsid w:val="0031780C"/>
    <w:rsid w:val="00317B01"/>
    <w:rsid w:val="00320630"/>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06C3"/>
    <w:rsid w:val="00341F9C"/>
    <w:rsid w:val="00343CD9"/>
    <w:rsid w:val="00344599"/>
    <w:rsid w:val="00345325"/>
    <w:rsid w:val="0034644C"/>
    <w:rsid w:val="00346605"/>
    <w:rsid w:val="00350709"/>
    <w:rsid w:val="00350EDE"/>
    <w:rsid w:val="00350F92"/>
    <w:rsid w:val="00351931"/>
    <w:rsid w:val="0035206C"/>
    <w:rsid w:val="0035330F"/>
    <w:rsid w:val="00353FE1"/>
    <w:rsid w:val="00354CBF"/>
    <w:rsid w:val="00356AE9"/>
    <w:rsid w:val="003575B2"/>
    <w:rsid w:val="00360EE3"/>
    <w:rsid w:val="003615EC"/>
    <w:rsid w:val="0036284E"/>
    <w:rsid w:val="00362AFD"/>
    <w:rsid w:val="00362B97"/>
    <w:rsid w:val="00363902"/>
    <w:rsid w:val="00363E00"/>
    <w:rsid w:val="003664A7"/>
    <w:rsid w:val="00366BBD"/>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15A"/>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5CE"/>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1B2"/>
    <w:rsid w:val="004443C3"/>
    <w:rsid w:val="00444C77"/>
    <w:rsid w:val="00445984"/>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0CA0"/>
    <w:rsid w:val="00471B6A"/>
    <w:rsid w:val="00472BC0"/>
    <w:rsid w:val="004754FF"/>
    <w:rsid w:val="00475714"/>
    <w:rsid w:val="00475C24"/>
    <w:rsid w:val="00476C06"/>
    <w:rsid w:val="00476F88"/>
    <w:rsid w:val="00477ED3"/>
    <w:rsid w:val="0048026F"/>
    <w:rsid w:val="0048143B"/>
    <w:rsid w:val="0048153F"/>
    <w:rsid w:val="00482965"/>
    <w:rsid w:val="00482EF1"/>
    <w:rsid w:val="00483526"/>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3C15"/>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36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0DF"/>
    <w:rsid w:val="004F1F6D"/>
    <w:rsid w:val="004F3204"/>
    <w:rsid w:val="004F3EB5"/>
    <w:rsid w:val="004F55AE"/>
    <w:rsid w:val="0050052A"/>
    <w:rsid w:val="00501003"/>
    <w:rsid w:val="00501A3E"/>
    <w:rsid w:val="00504E76"/>
    <w:rsid w:val="00504E99"/>
    <w:rsid w:val="00505C3C"/>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2DE2"/>
    <w:rsid w:val="00543C0E"/>
    <w:rsid w:val="00543D38"/>
    <w:rsid w:val="0054461F"/>
    <w:rsid w:val="00546161"/>
    <w:rsid w:val="00547D69"/>
    <w:rsid w:val="00550081"/>
    <w:rsid w:val="005530DA"/>
    <w:rsid w:val="00553D36"/>
    <w:rsid w:val="00554DC1"/>
    <w:rsid w:val="00554E12"/>
    <w:rsid w:val="00556B59"/>
    <w:rsid w:val="00556E51"/>
    <w:rsid w:val="00556FF1"/>
    <w:rsid w:val="0056209F"/>
    <w:rsid w:val="005673B6"/>
    <w:rsid w:val="00571CF6"/>
    <w:rsid w:val="00573512"/>
    <w:rsid w:val="00573F49"/>
    <w:rsid w:val="00574023"/>
    <w:rsid w:val="005749BE"/>
    <w:rsid w:val="005765E5"/>
    <w:rsid w:val="0058063E"/>
    <w:rsid w:val="0058240E"/>
    <w:rsid w:val="0058253C"/>
    <w:rsid w:val="00584692"/>
    <w:rsid w:val="0058505E"/>
    <w:rsid w:val="00585D0C"/>
    <w:rsid w:val="005863F5"/>
    <w:rsid w:val="005870A0"/>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0A6"/>
    <w:rsid w:val="005B0323"/>
    <w:rsid w:val="005B05AE"/>
    <w:rsid w:val="005B0BB3"/>
    <w:rsid w:val="005B16B8"/>
    <w:rsid w:val="005B3740"/>
    <w:rsid w:val="005B42E0"/>
    <w:rsid w:val="005B59FF"/>
    <w:rsid w:val="005B6482"/>
    <w:rsid w:val="005C26EE"/>
    <w:rsid w:val="005C289E"/>
    <w:rsid w:val="005C36BD"/>
    <w:rsid w:val="005C43F5"/>
    <w:rsid w:val="005C5A60"/>
    <w:rsid w:val="005C5CFC"/>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6B68"/>
    <w:rsid w:val="0064777E"/>
    <w:rsid w:val="006479D8"/>
    <w:rsid w:val="00647BAE"/>
    <w:rsid w:val="006509F2"/>
    <w:rsid w:val="006512E2"/>
    <w:rsid w:val="00651879"/>
    <w:rsid w:val="0065194B"/>
    <w:rsid w:val="00651ACB"/>
    <w:rsid w:val="00651D9B"/>
    <w:rsid w:val="0065375C"/>
    <w:rsid w:val="00653B75"/>
    <w:rsid w:val="006540ED"/>
    <w:rsid w:val="006543E2"/>
    <w:rsid w:val="0065464D"/>
    <w:rsid w:val="00655A83"/>
    <w:rsid w:val="00657B29"/>
    <w:rsid w:val="00661FF3"/>
    <w:rsid w:val="00662007"/>
    <w:rsid w:val="00662994"/>
    <w:rsid w:val="0066337E"/>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5C1B"/>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BE0"/>
    <w:rsid w:val="006F4D99"/>
    <w:rsid w:val="006F7A51"/>
    <w:rsid w:val="007019FB"/>
    <w:rsid w:val="007021E7"/>
    <w:rsid w:val="00702202"/>
    <w:rsid w:val="00702821"/>
    <w:rsid w:val="00706371"/>
    <w:rsid w:val="00706C10"/>
    <w:rsid w:val="007100EF"/>
    <w:rsid w:val="00711A73"/>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47E4"/>
    <w:rsid w:val="00727080"/>
    <w:rsid w:val="00727E54"/>
    <w:rsid w:val="007316BB"/>
    <w:rsid w:val="0073298E"/>
    <w:rsid w:val="007348DE"/>
    <w:rsid w:val="00734DC1"/>
    <w:rsid w:val="00735EE8"/>
    <w:rsid w:val="007369F5"/>
    <w:rsid w:val="007378BA"/>
    <w:rsid w:val="00740132"/>
    <w:rsid w:val="00740C9A"/>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5DC8"/>
    <w:rsid w:val="00765F0E"/>
    <w:rsid w:val="007662B5"/>
    <w:rsid w:val="00766E10"/>
    <w:rsid w:val="0076747C"/>
    <w:rsid w:val="00771219"/>
    <w:rsid w:val="00772BC2"/>
    <w:rsid w:val="00772F61"/>
    <w:rsid w:val="00774B8A"/>
    <w:rsid w:val="00774EA0"/>
    <w:rsid w:val="0077555C"/>
    <w:rsid w:val="00775F0E"/>
    <w:rsid w:val="0077679B"/>
    <w:rsid w:val="00776B57"/>
    <w:rsid w:val="007808FE"/>
    <w:rsid w:val="00781D2F"/>
    <w:rsid w:val="0078214C"/>
    <w:rsid w:val="00782416"/>
    <w:rsid w:val="0078481F"/>
    <w:rsid w:val="00786487"/>
    <w:rsid w:val="00790B65"/>
    <w:rsid w:val="00792BA0"/>
    <w:rsid w:val="00792E14"/>
    <w:rsid w:val="00793736"/>
    <w:rsid w:val="00795398"/>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4569"/>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090"/>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91D"/>
    <w:rsid w:val="008F7010"/>
    <w:rsid w:val="008F7B92"/>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BA1"/>
    <w:rsid w:val="00921E4C"/>
    <w:rsid w:val="00922740"/>
    <w:rsid w:val="0092463F"/>
    <w:rsid w:val="0092557E"/>
    <w:rsid w:val="0092643F"/>
    <w:rsid w:val="00926814"/>
    <w:rsid w:val="009327BB"/>
    <w:rsid w:val="009335F9"/>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706"/>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2D93"/>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778"/>
    <w:rsid w:val="00A439BC"/>
    <w:rsid w:val="00A4481B"/>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635"/>
    <w:rsid w:val="00A67909"/>
    <w:rsid w:val="00A70728"/>
    <w:rsid w:val="00A72781"/>
    <w:rsid w:val="00A728FD"/>
    <w:rsid w:val="00A72FFA"/>
    <w:rsid w:val="00A75A55"/>
    <w:rsid w:val="00A75E8B"/>
    <w:rsid w:val="00A76089"/>
    <w:rsid w:val="00A7686D"/>
    <w:rsid w:val="00A76CD7"/>
    <w:rsid w:val="00A7773C"/>
    <w:rsid w:val="00A8042B"/>
    <w:rsid w:val="00A81E17"/>
    <w:rsid w:val="00A82359"/>
    <w:rsid w:val="00A82548"/>
    <w:rsid w:val="00A85184"/>
    <w:rsid w:val="00A872D5"/>
    <w:rsid w:val="00A87A36"/>
    <w:rsid w:val="00A90C4A"/>
    <w:rsid w:val="00A90DD7"/>
    <w:rsid w:val="00A92ACE"/>
    <w:rsid w:val="00A92EAE"/>
    <w:rsid w:val="00A93D75"/>
    <w:rsid w:val="00A96031"/>
    <w:rsid w:val="00A97131"/>
    <w:rsid w:val="00A979F0"/>
    <w:rsid w:val="00AA11EF"/>
    <w:rsid w:val="00AA1283"/>
    <w:rsid w:val="00AA6F51"/>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6B82"/>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C0D"/>
    <w:rsid w:val="00B16D95"/>
    <w:rsid w:val="00B174A6"/>
    <w:rsid w:val="00B17FB0"/>
    <w:rsid w:val="00B21421"/>
    <w:rsid w:val="00B2230B"/>
    <w:rsid w:val="00B2250C"/>
    <w:rsid w:val="00B250A3"/>
    <w:rsid w:val="00B306AF"/>
    <w:rsid w:val="00B31EBA"/>
    <w:rsid w:val="00B32F71"/>
    <w:rsid w:val="00B337EE"/>
    <w:rsid w:val="00B349A8"/>
    <w:rsid w:val="00B3530A"/>
    <w:rsid w:val="00B359E5"/>
    <w:rsid w:val="00B371DF"/>
    <w:rsid w:val="00B42161"/>
    <w:rsid w:val="00B4285B"/>
    <w:rsid w:val="00B43385"/>
    <w:rsid w:val="00B438FF"/>
    <w:rsid w:val="00B43AE8"/>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07E"/>
    <w:rsid w:val="00B72012"/>
    <w:rsid w:val="00B73BA5"/>
    <w:rsid w:val="00B745AA"/>
    <w:rsid w:val="00B75B6C"/>
    <w:rsid w:val="00B76918"/>
    <w:rsid w:val="00B82DAA"/>
    <w:rsid w:val="00B82F38"/>
    <w:rsid w:val="00B83665"/>
    <w:rsid w:val="00B83F1D"/>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5EFC"/>
    <w:rsid w:val="00BB60A1"/>
    <w:rsid w:val="00BC06E0"/>
    <w:rsid w:val="00BC0D53"/>
    <w:rsid w:val="00BC0F38"/>
    <w:rsid w:val="00BC1064"/>
    <w:rsid w:val="00BC10C6"/>
    <w:rsid w:val="00BC29B4"/>
    <w:rsid w:val="00BC328A"/>
    <w:rsid w:val="00BC3811"/>
    <w:rsid w:val="00BC4086"/>
    <w:rsid w:val="00BC44EC"/>
    <w:rsid w:val="00BC5442"/>
    <w:rsid w:val="00BD25F9"/>
    <w:rsid w:val="00BD4D4D"/>
    <w:rsid w:val="00BD55B5"/>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0B14"/>
    <w:rsid w:val="00C018B5"/>
    <w:rsid w:val="00C02F3F"/>
    <w:rsid w:val="00C02FD5"/>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3D0"/>
    <w:rsid w:val="00C31E76"/>
    <w:rsid w:val="00C31EFE"/>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532"/>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56CF"/>
    <w:rsid w:val="00CB69C1"/>
    <w:rsid w:val="00CB6A2D"/>
    <w:rsid w:val="00CB7F2C"/>
    <w:rsid w:val="00CC0445"/>
    <w:rsid w:val="00CC10B2"/>
    <w:rsid w:val="00CC454D"/>
    <w:rsid w:val="00CC4DC0"/>
    <w:rsid w:val="00CC553E"/>
    <w:rsid w:val="00CC61CF"/>
    <w:rsid w:val="00CC66C1"/>
    <w:rsid w:val="00CD032A"/>
    <w:rsid w:val="00CD05AB"/>
    <w:rsid w:val="00CD1025"/>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1C0D"/>
    <w:rsid w:val="00CF2179"/>
    <w:rsid w:val="00CF26A7"/>
    <w:rsid w:val="00CF3B86"/>
    <w:rsid w:val="00CF43A3"/>
    <w:rsid w:val="00CF5B74"/>
    <w:rsid w:val="00CF6388"/>
    <w:rsid w:val="00CF7EEC"/>
    <w:rsid w:val="00D02038"/>
    <w:rsid w:val="00D02880"/>
    <w:rsid w:val="00D02B1D"/>
    <w:rsid w:val="00D03261"/>
    <w:rsid w:val="00D0386A"/>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15D2"/>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DF7A72"/>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C37"/>
    <w:rsid w:val="00E40C18"/>
    <w:rsid w:val="00E41C7F"/>
    <w:rsid w:val="00E4231E"/>
    <w:rsid w:val="00E43246"/>
    <w:rsid w:val="00E43661"/>
    <w:rsid w:val="00E44BA6"/>
    <w:rsid w:val="00E4584C"/>
    <w:rsid w:val="00E464BF"/>
    <w:rsid w:val="00E50BE8"/>
    <w:rsid w:val="00E5105E"/>
    <w:rsid w:val="00E520DB"/>
    <w:rsid w:val="00E5272A"/>
    <w:rsid w:val="00E5302C"/>
    <w:rsid w:val="00E54A1C"/>
    <w:rsid w:val="00E54B6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8CC"/>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7B9"/>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4E26"/>
    <w:rsid w:val="00EC52FD"/>
    <w:rsid w:val="00EC5355"/>
    <w:rsid w:val="00EC6DF3"/>
    <w:rsid w:val="00EC7955"/>
    <w:rsid w:val="00ED0BBC"/>
    <w:rsid w:val="00ED18E0"/>
    <w:rsid w:val="00ED239F"/>
    <w:rsid w:val="00ED2B29"/>
    <w:rsid w:val="00ED5918"/>
    <w:rsid w:val="00ED780A"/>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24C"/>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875"/>
    <w:rsid w:val="00F12A0C"/>
    <w:rsid w:val="00F13393"/>
    <w:rsid w:val="00F1493F"/>
    <w:rsid w:val="00F15184"/>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5A3"/>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5B91"/>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3AA3"/>
    <w:rsid w:val="00FD5EBA"/>
    <w:rsid w:val="00FD710B"/>
    <w:rsid w:val="00FD7166"/>
    <w:rsid w:val="00FD7264"/>
    <w:rsid w:val="00FE04DC"/>
    <w:rsid w:val="00FE06BB"/>
    <w:rsid w:val="00FE17CD"/>
    <w:rsid w:val="00FE2749"/>
    <w:rsid w:val="00FE34D8"/>
    <w:rsid w:val="00FE34F5"/>
    <w:rsid w:val="00FE36F5"/>
    <w:rsid w:val="00FE3B6E"/>
    <w:rsid w:val="00FE4147"/>
    <w:rsid w:val="00FE5688"/>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86B2F43B-14EB-4C8A-9E32-C5919B867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483526"/>
    <w:rPr>
      <w:rFonts w:eastAsia="Times New Roman"/>
      <w:color w:val="000000"/>
      <w:lang w:val="en-GB" w:eastAsia="ja-JP"/>
    </w:rPr>
  </w:style>
  <w:style w:type="character" w:customStyle="1" w:styleId="B2Char">
    <w:name w:val="B2 Char"/>
    <w:link w:val="B2"/>
    <w:locked/>
    <w:rsid w:val="004835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3206844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74500929">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278E7-F381-4AA7-B392-3A4F0ACC6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4.xml><?xml version="1.0" encoding="utf-8"?>
<ds:datastoreItem xmlns:ds="http://schemas.openxmlformats.org/officeDocument/2006/customXml" ds:itemID="{69455CAF-A142-47CF-AB14-F46987833920}">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532</Words>
  <Characters>3038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cp:lastModifiedBy>
  <cp:revision>2</cp:revision>
  <cp:lastPrinted>2014-09-09T15:04:00Z</cp:lastPrinted>
  <dcterms:created xsi:type="dcterms:W3CDTF">2022-01-28T15:21:00Z</dcterms:created>
  <dcterms:modified xsi:type="dcterms:W3CDTF">2022-01-28T15:21:00Z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